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897349A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987BD6">
        <w:rPr>
          <w:noProof w:val="0"/>
          <w:sz w:val="24"/>
          <w:szCs w:val="24"/>
        </w:rPr>
        <w:t>6-e</w:t>
      </w:r>
      <w:r>
        <w:rPr>
          <w:noProof w:val="0"/>
          <w:sz w:val="24"/>
        </w:rPr>
        <w:tab/>
      </w:r>
      <w:r w:rsidR="00BF61FB" w:rsidRPr="00BF61FB">
        <w:rPr>
          <w:rFonts w:cs="Arial"/>
          <w:bCs/>
          <w:sz w:val="24"/>
          <w:lang w:eastAsia="ja-JP"/>
        </w:rPr>
        <w:t>R3-223983</w:t>
      </w:r>
    </w:p>
    <w:p w14:paraId="296DE2BF" w14:textId="148B8CD9" w:rsidR="006C0ABA" w:rsidRPr="00147B6F" w:rsidRDefault="00987BD6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="009D3A95" w:rsidRPr="009D3A95">
        <w:rPr>
          <w:rFonts w:eastAsia="Batang"/>
          <w:color w:val="000000"/>
          <w:sz w:val="24"/>
          <w:szCs w:val="24"/>
        </w:rPr>
        <w:t xml:space="preserve">– </w:t>
      </w:r>
      <w:r>
        <w:rPr>
          <w:rFonts w:eastAsia="Batang"/>
          <w:color w:val="000000"/>
          <w:sz w:val="24"/>
          <w:szCs w:val="24"/>
        </w:rPr>
        <w:t>19</w:t>
      </w:r>
      <w:r w:rsidR="009D3A95" w:rsidRPr="009D3A95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May</w:t>
      </w:r>
      <w:r w:rsidR="009D3A95" w:rsidRPr="009D3A95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F503FC6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87BD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987B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7F52C0D" w:rsidR="001E41F3" w:rsidRPr="00F42DBA" w:rsidRDefault="00ED41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FF58AF9" w:rsidR="001E41F3" w:rsidRPr="00410371" w:rsidRDefault="006F7B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2C36FE90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987BD6">
              <w:rPr>
                <w:b/>
                <w:sz w:val="28"/>
                <w:szCs w:val="28"/>
              </w:rPr>
              <w:t>7.0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4B06C6" w:rsidR="001E41F3" w:rsidRDefault="00FC5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E1AP Rapporteur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A052280" w:rsidR="001E41F3" w:rsidRDefault="00D1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ABD4E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EE1DF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1DF1">
              <w:rPr>
                <w:noProof/>
              </w:rPr>
              <w:t>0</w:t>
            </w:r>
            <w:r w:rsidR="00B4575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45755">
              <w:rPr>
                <w:noProof/>
              </w:rPr>
              <w:t>17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BA2811E" w:rsidR="001E41F3" w:rsidRDefault="00BA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BCF78A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14405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3CB7A35" w:rsidR="008B73C4" w:rsidRDefault="00EF2473" w:rsidP="006C0ABA">
            <w:pPr>
              <w:pStyle w:val="CRCoverPage"/>
              <w:spacing w:after="0"/>
              <w:rPr>
                <w:noProof/>
              </w:rPr>
            </w:pPr>
            <w:r>
              <w:t>Minor and editorial corrections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4DA83" w14:textId="373FAC74" w:rsidR="007146C0" w:rsidRDefault="007146C0" w:rsidP="00ED41B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8.1, some message names are not correct</w:t>
            </w:r>
          </w:p>
          <w:p w14:paraId="2A0E8B4C" w14:textId="77777777" w:rsidR="006C65E3" w:rsidRDefault="00F821C7" w:rsidP="00ED41B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</w:t>
            </w:r>
            <w:r w:rsidR="00ED41BB">
              <w:rPr>
                <w:noProof/>
              </w:rPr>
              <w:t xml:space="preserve">6.1.3 and 8.6.2.3, change the </w:t>
            </w:r>
            <w:r w:rsidR="007146C0" w:rsidRPr="007146C0">
              <w:rPr>
                <w:noProof/>
              </w:rPr>
              <w:t xml:space="preserve">Bearer Context Modification </w:t>
            </w:r>
            <w:r w:rsidR="00ED41BB">
              <w:rPr>
                <w:noProof/>
              </w:rPr>
              <w:t xml:space="preserve">procedure name to avoid confusion with </w:t>
            </w:r>
            <w:r w:rsidR="007146C0">
              <w:rPr>
                <w:noProof/>
              </w:rPr>
              <w:t>CU-CP initiated procedures, and to align with other sections</w:t>
            </w:r>
          </w:p>
          <w:p w14:paraId="2288B589" w14:textId="18863B84" w:rsidR="006F7B69" w:rsidRDefault="00B45755" w:rsidP="00ED41B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9.3.1.57 and 9.3.1.74 headings to H4 Style</w:t>
            </w:r>
          </w:p>
          <w:p w14:paraId="5B1CACF2" w14:textId="167ADFE1" w:rsidR="006F7B69" w:rsidRDefault="00B45755" w:rsidP="00ED41BB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order of IEs in 9.3.3.11 to reflect ASN.1 order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328A9F3" w:rsidR="00A15E58" w:rsidRDefault="00D14405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and editorial corrections are not corrected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0E979CE" w:rsidR="00A15E58" w:rsidRDefault="007146C0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ED41BB">
              <w:rPr>
                <w:noProof/>
              </w:rPr>
              <w:t>8.6.1.3, 8.6.2.3</w:t>
            </w:r>
            <w:r w:rsidR="00B45755">
              <w:rPr>
                <w:noProof/>
              </w:rPr>
              <w:t>, 9.3.1.57, 9.3.1.74, 9.3.3.11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2A92252D" w:rsidR="00A15E58" w:rsidRPr="006F7B69" w:rsidRDefault="006F7B69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6F7B69">
              <w:rPr>
                <w:b/>
                <w:bCs/>
                <w:noProof/>
              </w:rPr>
              <w:t>Rev.1 :</w:t>
            </w:r>
            <w:r>
              <w:rPr>
                <w:noProof/>
              </w:rPr>
              <w:t xml:space="preserve"> </w:t>
            </w:r>
            <w:r w:rsidR="00B45755">
              <w:rPr>
                <w:noProof/>
              </w:rPr>
              <w:t>See Summary of change items 3 and 4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633FD796" w14:textId="77777777" w:rsidR="00CA7EE0" w:rsidRDefault="00CA7EE0" w:rsidP="00CA7EE0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DD13E77" w14:textId="77777777" w:rsidR="00ED41BB" w:rsidRPr="00ED41BB" w:rsidRDefault="00ED41BB" w:rsidP="00ED41B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r w:rsidRPr="00ED41BB">
        <w:rPr>
          <w:rFonts w:ascii="Arial" w:eastAsia="Yu Mincho" w:hAnsi="Arial"/>
          <w:sz w:val="32"/>
          <w:lang w:eastAsia="ko-KR"/>
        </w:rPr>
        <w:t>8.1</w:t>
      </w:r>
      <w:r w:rsidRPr="00ED41BB">
        <w:rPr>
          <w:rFonts w:ascii="Arial" w:eastAsia="Yu Mincho" w:hAnsi="Arial"/>
          <w:sz w:val="32"/>
          <w:lang w:eastAsia="ko-KR"/>
        </w:rPr>
        <w:tab/>
        <w:t>List of E1AP Elementary Procedures</w:t>
      </w:r>
    </w:p>
    <w:p w14:paraId="1F563C7D" w14:textId="77777777" w:rsidR="00ED41BB" w:rsidRPr="00ED41BB" w:rsidRDefault="00ED41BB" w:rsidP="00ED41B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ED41BB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4A5B5868" w14:textId="77777777" w:rsidR="00ED41BB" w:rsidRPr="00ED41BB" w:rsidRDefault="00ED41BB" w:rsidP="00ED41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41BB">
        <w:rPr>
          <w:rFonts w:ascii="Arial" w:hAnsi="Arial"/>
          <w:b/>
          <w:lang w:eastAsia="ko-KR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D41BB" w:rsidRPr="00ED41BB" w14:paraId="49BD264B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D5B752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8AB590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08329E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52EC2E6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ED41BB" w:rsidRPr="00ED41BB" w14:paraId="62529B03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7872F54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gridSpan w:val="2"/>
            <w:vMerge/>
          </w:tcPr>
          <w:p w14:paraId="6D3832B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  <w:gridSpan w:val="2"/>
          </w:tcPr>
          <w:p w14:paraId="1FFF01A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14F050A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ED41BB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ED41BB" w:rsidRPr="00ED41BB" w14:paraId="1757E11C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11B07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  <w:gridSpan w:val="2"/>
          </w:tcPr>
          <w:p w14:paraId="3FAB67B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  <w:gridSpan w:val="2"/>
          </w:tcPr>
          <w:p w14:paraId="2DB606C9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3B2F0EC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6E47A226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163B4B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</w:t>
            </w:r>
          </w:p>
        </w:tc>
        <w:tc>
          <w:tcPr>
            <w:tcW w:w="2108" w:type="dxa"/>
            <w:gridSpan w:val="2"/>
          </w:tcPr>
          <w:p w14:paraId="09184CD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04477ED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45DA99B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E1 SETUP FAILURE</w:t>
            </w:r>
          </w:p>
        </w:tc>
      </w:tr>
      <w:tr w:rsidR="00ED41BB" w:rsidRPr="00ED41BB" w14:paraId="59311E82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D246D2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</w:t>
            </w:r>
          </w:p>
        </w:tc>
        <w:tc>
          <w:tcPr>
            <w:tcW w:w="2108" w:type="dxa"/>
            <w:gridSpan w:val="2"/>
          </w:tcPr>
          <w:p w14:paraId="097BAFC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6912695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0260DDF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E1 SETUP FAILURE</w:t>
            </w:r>
          </w:p>
        </w:tc>
      </w:tr>
      <w:tr w:rsidR="00ED41BB" w:rsidRPr="00ED41BB" w14:paraId="5AD1E1E7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C6C34C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108" w:type="dxa"/>
            <w:gridSpan w:val="2"/>
          </w:tcPr>
          <w:p w14:paraId="6E316EB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97133B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06D9565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ED41BB" w:rsidRPr="00ED41BB" w14:paraId="1D3302E2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0D451C1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108" w:type="dxa"/>
            <w:gridSpan w:val="2"/>
          </w:tcPr>
          <w:p w14:paraId="2C51361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429546E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73CD11D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ED41BB" w:rsidRPr="00ED41BB" w14:paraId="1F6FF212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902698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7C980AB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6FDF9C5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707DA6A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65047489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4A6716F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205A817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4B24CF4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5E2FA61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SETUP FAILURE</w:t>
            </w:r>
          </w:p>
        </w:tc>
      </w:tr>
      <w:tr w:rsidR="00ED41BB" w:rsidRPr="00ED41BB" w14:paraId="11366C8E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6F788F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(gNB-CU-CP initiated)</w:t>
            </w:r>
          </w:p>
        </w:tc>
        <w:tc>
          <w:tcPr>
            <w:tcW w:w="2108" w:type="dxa"/>
            <w:gridSpan w:val="2"/>
          </w:tcPr>
          <w:p w14:paraId="114EDD8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19953D8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0D65B0A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ED41BB" w:rsidRPr="00ED41BB" w14:paraId="71FC3A0D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FEF496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Required (gNB-CU-UP initiated)</w:t>
            </w:r>
          </w:p>
        </w:tc>
        <w:tc>
          <w:tcPr>
            <w:tcW w:w="2108" w:type="dxa"/>
            <w:gridSpan w:val="2"/>
          </w:tcPr>
          <w:p w14:paraId="49E072C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42A0EFB9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3319707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22FE7EC8" w14:textId="77777777" w:rsidTr="000D62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44C071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Release (gNB-CU-CP initiated)</w:t>
            </w:r>
          </w:p>
        </w:tc>
        <w:tc>
          <w:tcPr>
            <w:tcW w:w="2108" w:type="dxa"/>
            <w:gridSpan w:val="2"/>
          </w:tcPr>
          <w:p w14:paraId="23B9260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10F462D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0A8171F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ED41BB" w:rsidRPr="00ED41BB" w14:paraId="220E4B1C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5274E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AF3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918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019DC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RESOURCE STATUS FAILURE</w:t>
            </w:r>
          </w:p>
        </w:tc>
      </w:tr>
      <w:tr w:rsidR="00ED41BB" w:rsidRPr="00ED41BB" w14:paraId="43DECCDE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64420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934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065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7072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ED41BB" w:rsidRPr="00ED41BB" w14:paraId="77F9E417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663E0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B901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32E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E7C19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41BB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ED41BB" w:rsidRPr="006F7B69" w14:paraId="6288F655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B02F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95C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32BE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789F6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ED41BB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ED41BB" w:rsidRPr="00ED41BB" w14:paraId="15143DE8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5EFDA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192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C2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590B5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ED41BB" w:rsidRPr="00ED41BB" w14:paraId="06436201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979D16" w14:textId="079904C0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</w:t>
            </w:r>
            <w:ins w:id="5" w:author="Ericsson User" w:date="2022-04-26T01:4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r w:rsidRPr="00ED41BB">
              <w:rPr>
                <w:rFonts w:ascii="Arial" w:hAnsi="Arial"/>
                <w:sz w:val="18"/>
                <w:lang w:eastAsia="ko-KR"/>
              </w:rPr>
              <w:t>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2A7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BA8D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059575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ED41BB" w:rsidRPr="00ED41BB" w14:paraId="025EE01D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13723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093A0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2216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B49257" w14:textId="1457F505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ins w:id="6" w:author="Ericsson User" w:date="2022-04-26T01:43:00Z">
              <w:r>
                <w:rPr>
                  <w:rFonts w:ascii="Arial" w:eastAsia="Yu Mincho" w:hAnsi="Arial" w:cs="Arial"/>
                  <w:sz w:val="18"/>
                  <w:lang w:eastAsia="ko-KR"/>
                </w:rPr>
                <w:t>M</w:t>
              </w:r>
            </w:ins>
            <w:del w:id="7" w:author="Ericsson User" w:date="2022-04-26T01:43:00Z">
              <w:r w:rsidRPr="00ED41BB" w:rsidDel="00ED41BB">
                <w:rPr>
                  <w:rFonts w:ascii="Arial" w:eastAsia="Yu Mincho" w:hAnsi="Arial" w:cs="Arial"/>
                  <w:sz w:val="18"/>
                  <w:lang w:eastAsia="ko-KR"/>
                </w:rPr>
                <w:delText>B</w:delText>
              </w:r>
            </w:del>
            <w:r w:rsidRPr="00ED41BB">
              <w:rPr>
                <w:rFonts w:ascii="Arial" w:eastAsia="Yu Mincho" w:hAnsi="Arial" w:cs="Arial"/>
                <w:sz w:val="18"/>
                <w:lang w:eastAsia="ko-KR"/>
              </w:rPr>
              <w:t>C BEARER CONTEXT SETUP FAILURE</w:t>
            </w:r>
          </w:p>
        </w:tc>
      </w:tr>
      <w:tr w:rsidR="00ED41BB" w:rsidRPr="006F7B69" w14:paraId="74A8F550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C8571C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284D8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F41B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396372" w14:textId="0D5F8E4C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ins w:id="8" w:author="Ericsson User" w:date="2022-04-26T01:43:00Z">
              <w:r>
                <w:rPr>
                  <w:rFonts w:ascii="Arial" w:eastAsia="Yu Mincho" w:hAnsi="Arial" w:cs="Arial"/>
                  <w:sz w:val="18"/>
                  <w:lang w:val="fr-FR" w:eastAsia="ko-KR"/>
                </w:rPr>
                <w:t>M</w:t>
              </w:r>
            </w:ins>
            <w:del w:id="9" w:author="Ericsson User" w:date="2022-04-26T01:43:00Z">
              <w:r w:rsidRPr="00ED41BB" w:rsidDel="00ED41BB">
                <w:rPr>
                  <w:rFonts w:ascii="Arial" w:eastAsia="Yu Mincho" w:hAnsi="Arial" w:cs="Arial"/>
                  <w:sz w:val="18"/>
                  <w:lang w:val="fr-FR" w:eastAsia="ko-KR"/>
                </w:rPr>
                <w:delText>B</w:delText>
              </w:r>
            </w:del>
            <w:r w:rsidRPr="00ED41BB">
              <w:rPr>
                <w:rFonts w:ascii="Arial" w:eastAsia="Yu Mincho" w:hAnsi="Arial" w:cs="Arial"/>
                <w:sz w:val="18"/>
                <w:lang w:val="fr-FR" w:eastAsia="ko-KR"/>
              </w:rPr>
              <w:t>C BEARER CONTEXT MODIFICATION FAILURE</w:t>
            </w:r>
          </w:p>
        </w:tc>
      </w:tr>
      <w:tr w:rsidR="00ED41BB" w:rsidRPr="006F7B69" w14:paraId="4395B3A7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D7E34B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770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5B7E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ED41BB">
              <w:rPr>
                <w:rFonts w:ascii="Arial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0BF3D2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ED41BB" w:rsidRPr="00ED41BB" w14:paraId="64C650CD" w14:textId="77777777" w:rsidTr="000D62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9EAF4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lastRenderedPageBreak/>
              <w:t>MC 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71F3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52EA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D41BB">
              <w:rPr>
                <w:rFonts w:ascii="Arial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68BA77" w14:textId="77777777" w:rsidR="00ED41BB" w:rsidRPr="00ED41BB" w:rsidRDefault="00ED41BB" w:rsidP="00ED4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</w:tbl>
    <w:p w14:paraId="3BB75AD9" w14:textId="77777777" w:rsidR="00ED41BB" w:rsidRPr="00D629EF" w:rsidRDefault="00ED41BB" w:rsidP="00ED41BB">
      <w:pPr>
        <w:rPr>
          <w:rFonts w:eastAsia="Yu Mincho"/>
        </w:rPr>
      </w:pPr>
    </w:p>
    <w:p w14:paraId="04251DDD" w14:textId="77777777" w:rsidR="00ED41BB" w:rsidRPr="00D629EF" w:rsidRDefault="00ED41BB" w:rsidP="00ED41BB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ED41BB" w:rsidRPr="00D629EF" w14:paraId="722812A5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1EF75166" w14:textId="77777777" w:rsidR="00ED41BB" w:rsidRPr="004A36C7" w:rsidRDefault="00ED41BB" w:rsidP="000D62D2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3"/>
          </w:tcPr>
          <w:p w14:paraId="10FA6CAE" w14:textId="77777777" w:rsidR="00ED41BB" w:rsidRPr="003D3F11" w:rsidRDefault="00ED41BB" w:rsidP="000D62D2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ED41BB" w:rsidRPr="00C0498B" w14:paraId="08A0641A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6603011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250" w:type="dxa"/>
            <w:gridSpan w:val="3"/>
          </w:tcPr>
          <w:p w14:paraId="3320B3D9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ED41BB" w:rsidRPr="00C0498B" w14:paraId="683F03B3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C2CEBE0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(gNB-CU-UP initiated)</w:t>
            </w:r>
          </w:p>
        </w:tc>
        <w:tc>
          <w:tcPr>
            <w:tcW w:w="3250" w:type="dxa"/>
            <w:gridSpan w:val="3"/>
          </w:tcPr>
          <w:p w14:paraId="3261AD38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ED41BB" w:rsidRPr="00C0498B" w14:paraId="1FC0F2CD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547DD95F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14:paraId="7B08E833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ED41BB" w:rsidRPr="00C0498B" w14:paraId="1B2A53AE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82F6921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250" w:type="dxa"/>
            <w:gridSpan w:val="3"/>
          </w:tcPr>
          <w:p w14:paraId="5DE0FBD7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ED41BB" w:rsidRPr="00D629EF" w14:paraId="78B9E304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1D8F541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250" w:type="dxa"/>
            <w:gridSpan w:val="3"/>
          </w:tcPr>
          <w:p w14:paraId="3B459D8C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ED41BB" w:rsidRPr="00C0498B" w14:paraId="6FB8865C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E470485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250" w:type="dxa"/>
            <w:gridSpan w:val="3"/>
          </w:tcPr>
          <w:p w14:paraId="558523BA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ED41BB" w:rsidRPr="00C0498B" w14:paraId="757F20EE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150777ED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  <w:tc>
          <w:tcPr>
            <w:tcW w:w="3250" w:type="dxa"/>
            <w:gridSpan w:val="3"/>
          </w:tcPr>
          <w:p w14:paraId="5A90865A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ED41BB" w:rsidRPr="00C0498B" w14:paraId="681BF6FE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291F3C6E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  <w:tc>
          <w:tcPr>
            <w:tcW w:w="3250" w:type="dxa"/>
            <w:gridSpan w:val="3"/>
          </w:tcPr>
          <w:p w14:paraId="2E5E0614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ED41BB" w:rsidRPr="00C0498B" w14:paraId="1E701B89" w14:textId="77777777" w:rsidTr="000D62D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13DF644A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250" w:type="dxa"/>
            <w:gridSpan w:val="3"/>
          </w:tcPr>
          <w:p w14:paraId="7C172194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ED41BB" w:rsidRPr="00D629EF" w14:paraId="6135B290" w14:textId="77777777" w:rsidTr="000D62D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4DDD187B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250" w:type="dxa"/>
            <w:gridSpan w:val="3"/>
          </w:tcPr>
          <w:p w14:paraId="36010BFD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ED41BB" w:rsidRPr="00D629EF" w14:paraId="783C5D8D" w14:textId="77777777" w:rsidTr="000D62D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64102D5B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250" w:type="dxa"/>
            <w:gridSpan w:val="3"/>
          </w:tcPr>
          <w:p w14:paraId="5BA8DD3D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ED41BB" w:rsidRPr="00135FF5" w14:paraId="2C8FCB81" w14:textId="77777777" w:rsidTr="000D62D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D5BF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CD09" w14:textId="77777777" w:rsidR="00ED41BB" w:rsidRPr="00135FF5" w:rsidRDefault="00ED41BB" w:rsidP="000D62D2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ED41BB" w:rsidRPr="00D629EF" w14:paraId="046CBD1C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237EE9A9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14:paraId="56D6AB0C" w14:textId="77777777" w:rsidR="00ED41BB" w:rsidRPr="00D629EF" w:rsidRDefault="00ED41BB" w:rsidP="000D62D2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ED41BB" w:rsidRPr="00D629EF" w14:paraId="6F3417B2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5A9F952A" w14:textId="77777777" w:rsidR="00ED41BB" w:rsidRPr="00F70F98" w:rsidRDefault="00ED41BB" w:rsidP="000D62D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14:paraId="372A5CBA" w14:textId="77777777" w:rsidR="00ED41BB" w:rsidRPr="00F70F98" w:rsidRDefault="00ED41BB" w:rsidP="000D62D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ED41BB" w:rsidRPr="00D629EF" w14:paraId="256C896B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3C7DF67C" w14:textId="77777777" w:rsidR="00ED41BB" w:rsidRDefault="00ED41BB" w:rsidP="000D62D2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250" w:type="dxa"/>
            <w:gridSpan w:val="3"/>
          </w:tcPr>
          <w:p w14:paraId="4765BF66" w14:textId="77777777" w:rsidR="00ED41BB" w:rsidRDefault="00ED41BB" w:rsidP="000D62D2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ED41BB" w:rsidRPr="00D629EF" w14:paraId="0CA87A9B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4FE08DC9" w14:textId="77777777" w:rsidR="00ED41BB" w:rsidRPr="00E100FF" w:rsidRDefault="00ED41BB" w:rsidP="000D62D2">
            <w:pPr>
              <w:pStyle w:val="TAL"/>
            </w:pPr>
            <w:r w:rsidRPr="00E237C8">
              <w:rPr>
                <w:rFonts w:cs="Arial"/>
              </w:rPr>
              <w:t>BC Bearer Context Release (gNB-CU-UP initiated)</w:t>
            </w:r>
          </w:p>
        </w:tc>
        <w:tc>
          <w:tcPr>
            <w:tcW w:w="3250" w:type="dxa"/>
            <w:gridSpan w:val="3"/>
          </w:tcPr>
          <w:p w14:paraId="74AC2F88" w14:textId="77777777" w:rsidR="00ED41BB" w:rsidRPr="00E100FF" w:rsidRDefault="00ED41BB" w:rsidP="000D62D2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ED41BB" w:rsidRPr="00D629EF" w14:paraId="1344DCC3" w14:textId="77777777" w:rsidTr="000D62D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36744C13" w14:textId="77777777" w:rsidR="00ED41BB" w:rsidRPr="00E237C8" w:rsidRDefault="00ED41BB" w:rsidP="000D62D2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(gNB-CU-UP initiated)</w:t>
            </w:r>
          </w:p>
        </w:tc>
        <w:tc>
          <w:tcPr>
            <w:tcW w:w="3250" w:type="dxa"/>
            <w:gridSpan w:val="3"/>
          </w:tcPr>
          <w:p w14:paraId="26973E7C" w14:textId="04DCE8FD" w:rsidR="00ED41BB" w:rsidRPr="00E237C8" w:rsidRDefault="00ED41BB" w:rsidP="000D62D2">
            <w:pPr>
              <w:pStyle w:val="TAL"/>
              <w:rPr>
                <w:rFonts w:cs="Arial"/>
              </w:rPr>
            </w:pPr>
            <w:ins w:id="10" w:author="Ericsson User" w:date="2022-04-26T01:44:00Z">
              <w:r>
                <w:rPr>
                  <w:rFonts w:cs="Arial"/>
                </w:rPr>
                <w:t>B</w:t>
              </w:r>
            </w:ins>
            <w:del w:id="11" w:author="Ericsson User" w:date="2022-04-26T01:44:00Z">
              <w:r w:rsidRPr="00E237C8" w:rsidDel="00ED41BB">
                <w:rPr>
                  <w:rFonts w:cs="Arial"/>
                </w:rPr>
                <w:delText>M</w:delText>
              </w:r>
            </w:del>
            <w:r w:rsidRPr="00E237C8">
              <w:rPr>
                <w:rFonts w:cs="Arial"/>
              </w:rPr>
              <w:t>C BEARER CONTEXT RELEASE REQUEST</w:t>
            </w:r>
          </w:p>
        </w:tc>
      </w:tr>
    </w:tbl>
    <w:p w14:paraId="53D5E3C7" w14:textId="77777777" w:rsidR="00ED41BB" w:rsidRPr="00D629EF" w:rsidRDefault="00ED41BB" w:rsidP="00ED41BB"/>
    <w:p w14:paraId="1123279C" w14:textId="1D48AFBD" w:rsidR="00ED41BB" w:rsidRDefault="00ED41BB" w:rsidP="00ED41BB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B336E9" w14:textId="77777777" w:rsidR="00ED41BB" w:rsidRDefault="00ED41BB" w:rsidP="00ED41BB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24E34B4" w14:textId="77777777" w:rsidR="00ED41BB" w:rsidRDefault="00ED41BB" w:rsidP="00ED41BB">
      <w:pPr>
        <w:pStyle w:val="FirstChange"/>
      </w:pPr>
      <w:r>
        <w:t>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AC2AC5" w14:textId="07D0D95B" w:rsidR="00CA7EE0" w:rsidRPr="008C3F37" w:rsidRDefault="00CA7EE0" w:rsidP="00CA7EE0">
      <w:pPr>
        <w:pStyle w:val="Heading4"/>
      </w:pPr>
      <w:r>
        <w:t>8.6.</w:t>
      </w:r>
      <w:r w:rsidRPr="008C3F37">
        <w:t>1.3</w:t>
      </w:r>
      <w:r w:rsidRPr="008C3F37">
        <w:tab/>
        <w:t xml:space="preserve">BC Bearer Context Modification </w:t>
      </w:r>
      <w:ins w:id="12" w:author="Ericsson User" w:date="2022-04-26T01:37:00Z">
        <w:r>
          <w:t xml:space="preserve">Required </w:t>
        </w:r>
      </w:ins>
      <w:r w:rsidRPr="008C3F37">
        <w:t xml:space="preserve">(gNB-CU-UP initiated) </w:t>
      </w:r>
    </w:p>
    <w:p w14:paraId="43F17E0A" w14:textId="77777777" w:rsidR="00CA7EE0" w:rsidRPr="008C3F37" w:rsidRDefault="00CA7EE0" w:rsidP="00CA7EE0">
      <w:pPr>
        <w:pStyle w:val="Heading5"/>
      </w:pPr>
      <w:r>
        <w:t>8.6.</w:t>
      </w:r>
      <w:r w:rsidRPr="008C3F37">
        <w:t>1.3.1</w:t>
      </w:r>
      <w:r w:rsidRPr="008C3F37">
        <w:tab/>
        <w:t>General</w:t>
      </w:r>
    </w:p>
    <w:p w14:paraId="227D217F" w14:textId="063A50D4" w:rsidR="00CA7EE0" w:rsidRPr="008C3F37" w:rsidRDefault="00CA7EE0" w:rsidP="00CA7EE0">
      <w:r w:rsidRPr="008C3F37">
        <w:t>The purpose of the gNB-CU-UP initiated BC Bearer Context Modification</w:t>
      </w:r>
      <w:ins w:id="13" w:author="Ericsson User" w:date="2022-04-26T01:37:00Z">
        <w:r>
          <w:t xml:space="preserve"> Required</w:t>
        </w:r>
      </w:ins>
      <w:r w:rsidRPr="008C3F37">
        <w:t xml:space="preserve"> procedure is to allow the gNB-CU-UP to request the gNB-CU-CP to modify resources for a broadcast MBS session. The procedure uses MBS associated signalling.</w:t>
      </w:r>
    </w:p>
    <w:p w14:paraId="357AD323" w14:textId="77777777" w:rsidR="00CA7EE0" w:rsidRPr="008C3F37" w:rsidRDefault="00CA7EE0" w:rsidP="00CA7EE0">
      <w:pPr>
        <w:pStyle w:val="Heading5"/>
      </w:pPr>
      <w:r>
        <w:lastRenderedPageBreak/>
        <w:t>8.6.</w:t>
      </w:r>
      <w:r w:rsidRPr="008C3F37">
        <w:t>1.3.2</w:t>
      </w:r>
      <w:r w:rsidRPr="008C3F37">
        <w:tab/>
        <w:t>Successful Operation</w:t>
      </w:r>
    </w:p>
    <w:p w14:paraId="4402C2ED" w14:textId="77777777" w:rsidR="00CA7EE0" w:rsidRPr="008C3F37" w:rsidRDefault="00CA7EE0" w:rsidP="00CA7EE0">
      <w:pPr>
        <w:pStyle w:val="TH"/>
      </w:pPr>
      <w:r w:rsidRPr="008C3F37">
        <w:object w:dxaOrig="7476" w:dyaOrig="3216" w14:anchorId="350B46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25pt" o:ole="">
            <v:imagedata r:id="rId21" o:title=""/>
          </v:shape>
          <o:OLEObject Type="Embed" ProgID="Visio.Drawing.15" ShapeID="_x0000_i1025" DrawAspect="Content" ObjectID="_1714325691" r:id="rId22"/>
        </w:object>
      </w:r>
    </w:p>
    <w:p w14:paraId="38FCD670" w14:textId="3B626147" w:rsidR="00CA7EE0" w:rsidRPr="008C3F37" w:rsidRDefault="00CA7EE0" w:rsidP="00CA7EE0">
      <w:pPr>
        <w:pStyle w:val="TF"/>
      </w:pPr>
      <w:r w:rsidRPr="008C3F37">
        <w:t xml:space="preserve">Figure </w:t>
      </w:r>
      <w:r>
        <w:t>8.6.</w:t>
      </w:r>
      <w:r w:rsidRPr="008C3F37">
        <w:t xml:space="preserve">1.3.2-1: BC Bearer Context Modification </w:t>
      </w:r>
      <w:ins w:id="14" w:author="Ericsson User" w:date="2022-04-26T01:37:00Z">
        <w:r>
          <w:t xml:space="preserve">Required </w:t>
        </w:r>
      </w:ins>
      <w:r w:rsidRPr="008C3F37">
        <w:t>procedure, gNB-CU-UP initiated: Successful Operation.</w:t>
      </w:r>
    </w:p>
    <w:p w14:paraId="56BB6672" w14:textId="77777777" w:rsidR="00CA7EE0" w:rsidRPr="008C3F37" w:rsidRDefault="00CA7EE0" w:rsidP="00CA7EE0">
      <w:r w:rsidRPr="008C3F37">
        <w:t xml:space="preserve">The gNB-CU-UP initiates the procedure by sending the BC BEARER CONTEXT MODIFICATION REQUIRED message to the gNB-CU-CP. </w:t>
      </w:r>
      <w:r>
        <w:rPr>
          <w:rFonts w:hint="eastAsia"/>
          <w:lang w:eastAsia="zh-CN"/>
        </w:rPr>
        <w:t xml:space="preserve">The </w:t>
      </w:r>
      <w:r w:rsidRPr="008C3F37">
        <w:t>gNB-CU-CP replies to the gNB-CU-UP with the BC BEARER CONTEXT MODIFICATION CONFIRM message.</w:t>
      </w:r>
    </w:p>
    <w:p w14:paraId="6E56027F" w14:textId="77777777" w:rsidR="00CA7EE0" w:rsidRPr="008C3F37" w:rsidRDefault="00CA7EE0" w:rsidP="00CA7EE0">
      <w:pPr>
        <w:pStyle w:val="Heading5"/>
      </w:pPr>
      <w:r>
        <w:t>8.6.</w:t>
      </w:r>
      <w:r w:rsidRPr="008C3F37">
        <w:t>1.3.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74AAAF3B" w14:textId="77777777" w:rsidR="00CA7EE0" w:rsidRPr="008C3F37" w:rsidRDefault="00CA7EE0" w:rsidP="00CA7EE0">
      <w:r w:rsidRPr="008C3F37">
        <w:t>void.</w:t>
      </w:r>
    </w:p>
    <w:bookmarkEnd w:id="4"/>
    <w:p w14:paraId="1D64C7FC" w14:textId="77777777" w:rsidR="00ED41BB" w:rsidRDefault="00ED41BB" w:rsidP="00ED41BB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E58CD90" w14:textId="77777777" w:rsidR="00ED41BB" w:rsidRDefault="00ED41BB" w:rsidP="00ED41BB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FD2DDEF" w14:textId="77777777" w:rsidR="00ED41BB" w:rsidRDefault="00ED41BB" w:rsidP="00ED41BB">
      <w:pPr>
        <w:pStyle w:val="FirstChange"/>
      </w:pPr>
      <w:r>
        <w:t>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F3EF74" w14:textId="03B78D01" w:rsidR="00CA7EE0" w:rsidRPr="008C3F37" w:rsidRDefault="00CA7EE0" w:rsidP="00CA7EE0">
      <w:pPr>
        <w:pStyle w:val="Heading4"/>
      </w:pPr>
      <w:r>
        <w:t>8.6.</w:t>
      </w:r>
      <w:r w:rsidRPr="008C3F37">
        <w:t>2.3</w:t>
      </w:r>
      <w:r w:rsidRPr="008C3F37">
        <w:tab/>
        <w:t xml:space="preserve">MC Bearer Context Modification </w:t>
      </w:r>
      <w:ins w:id="15" w:author="Ericsson User" w:date="2022-04-26T01:36:00Z">
        <w:r>
          <w:t xml:space="preserve">Required </w:t>
        </w:r>
      </w:ins>
      <w:r w:rsidRPr="008C3F37">
        <w:t xml:space="preserve">(gNB-CU-UP initiated) </w:t>
      </w:r>
    </w:p>
    <w:p w14:paraId="59362861" w14:textId="77777777" w:rsidR="00CA7EE0" w:rsidRPr="008C3F37" w:rsidRDefault="00CA7EE0" w:rsidP="00CA7EE0">
      <w:pPr>
        <w:pStyle w:val="Heading5"/>
      </w:pPr>
      <w:r>
        <w:t>8.6.</w:t>
      </w:r>
      <w:r w:rsidRPr="008C3F37">
        <w:t>2.3.1</w:t>
      </w:r>
      <w:r w:rsidRPr="008C3F37">
        <w:tab/>
        <w:t>General</w:t>
      </w:r>
    </w:p>
    <w:p w14:paraId="0DB7F92B" w14:textId="3CF60751" w:rsidR="00CA7EE0" w:rsidRPr="008C3F37" w:rsidRDefault="00CA7EE0" w:rsidP="00CA7EE0">
      <w:r w:rsidRPr="008C3F37">
        <w:t>The purpose of the gNB-CU-UP initiated MC Bearer Context Modification</w:t>
      </w:r>
      <w:ins w:id="16" w:author="Ericsson User" w:date="2022-04-26T01:36:00Z">
        <w:r>
          <w:t xml:space="preserve"> Required</w:t>
        </w:r>
      </w:ins>
      <w:r w:rsidRPr="008C3F37">
        <w:t xml:space="preserve"> procedure is to allow the gNB-CU-UP to request the gNB-CU-CP to modify resources for a multicast MBS session. The procedure uses MBS associated signalling.</w:t>
      </w:r>
    </w:p>
    <w:p w14:paraId="65DE979F" w14:textId="77777777" w:rsidR="00CA7EE0" w:rsidRPr="008C3F37" w:rsidRDefault="00CA7EE0" w:rsidP="00CA7EE0">
      <w:pPr>
        <w:pStyle w:val="Heading5"/>
      </w:pPr>
      <w:r>
        <w:t>8.6.</w:t>
      </w:r>
      <w:r w:rsidRPr="008C3F37">
        <w:t>2.3.2</w:t>
      </w:r>
      <w:r w:rsidRPr="008C3F37">
        <w:tab/>
        <w:t>Successful Operation</w:t>
      </w:r>
    </w:p>
    <w:p w14:paraId="276BA706" w14:textId="77777777" w:rsidR="00CA7EE0" w:rsidRPr="008C3F37" w:rsidRDefault="00CA7EE0" w:rsidP="00CA7EE0">
      <w:pPr>
        <w:pStyle w:val="TH"/>
      </w:pPr>
      <w:r w:rsidRPr="008C3F37">
        <w:object w:dxaOrig="7476" w:dyaOrig="3216" w14:anchorId="2332DA78">
          <v:shape id="_x0000_i1026" type="#_x0000_t75" style="width:375pt;height:161.25pt" o:ole="">
            <v:imagedata r:id="rId23" o:title=""/>
          </v:shape>
          <o:OLEObject Type="Embed" ProgID="Visio.Drawing.15" ShapeID="_x0000_i1026" DrawAspect="Content" ObjectID="_1714325692" r:id="rId24"/>
        </w:object>
      </w:r>
    </w:p>
    <w:p w14:paraId="67F3591C" w14:textId="5BE6E70B" w:rsidR="00CA7EE0" w:rsidRPr="008C3F37" w:rsidRDefault="00CA7EE0" w:rsidP="00CA7EE0">
      <w:pPr>
        <w:pStyle w:val="TF"/>
      </w:pPr>
      <w:r w:rsidRPr="008C3F37">
        <w:t xml:space="preserve">Figure </w:t>
      </w:r>
      <w:r>
        <w:t>8.6.</w:t>
      </w:r>
      <w:r w:rsidRPr="008C3F37">
        <w:t xml:space="preserve">2.3.2-1: MC Bearer Context Modification </w:t>
      </w:r>
      <w:ins w:id="17" w:author="Ericsson User" w:date="2022-04-26T01:36:00Z">
        <w:r>
          <w:t xml:space="preserve">Required </w:t>
        </w:r>
      </w:ins>
      <w:r w:rsidRPr="008C3F37">
        <w:t>procedure, gNB-CU-UP initiated: Successful Operation.</w:t>
      </w:r>
    </w:p>
    <w:p w14:paraId="7DAE6F65" w14:textId="77777777" w:rsidR="00CA7EE0" w:rsidRPr="008C3F37" w:rsidRDefault="00CA7EE0" w:rsidP="00CA7EE0">
      <w:r w:rsidRPr="008C3F37">
        <w:lastRenderedPageBreak/>
        <w:t xml:space="preserve">The gNB-CU-UP initiates the procedure by sending the MC BEARER CONTEXT MODIFICATION REQUIRED message to the gNB-CU-CP. </w:t>
      </w:r>
      <w:r>
        <w:rPr>
          <w:rFonts w:hint="eastAsia"/>
          <w:lang w:eastAsia="zh-CN"/>
        </w:rPr>
        <w:t xml:space="preserve">The </w:t>
      </w:r>
      <w:r w:rsidRPr="008C3F37">
        <w:t>gNB-CU-CP replies to the gNB-CU-UP with the MC BEARER CONTEXT MODIFICATION CONFIRM message.</w:t>
      </w:r>
    </w:p>
    <w:p w14:paraId="27F468EF" w14:textId="77777777" w:rsidR="00CA7EE0" w:rsidRPr="008C3F37" w:rsidRDefault="00CA7EE0" w:rsidP="00CA7EE0">
      <w:pPr>
        <w:pStyle w:val="Heading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666A5A62" w14:textId="77777777" w:rsidR="00CA7EE0" w:rsidRPr="008C3F37" w:rsidRDefault="00CA7EE0" w:rsidP="00CA7EE0">
      <w:r w:rsidRPr="008C3F37">
        <w:t>void</w:t>
      </w:r>
    </w:p>
    <w:p w14:paraId="49E08844" w14:textId="423EB58B" w:rsidR="006F7B69" w:rsidRDefault="006F7B69" w:rsidP="006F7B69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5D876BD" w14:textId="77777777" w:rsidR="006F7B69" w:rsidRDefault="006F7B69" w:rsidP="006F7B69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1C5008EE" w14:textId="59F8FDFD" w:rsidR="006F7B69" w:rsidRDefault="006F7B69" w:rsidP="006F7B69">
      <w:pPr>
        <w:pStyle w:val="FirstChange"/>
      </w:pPr>
      <w:r>
        <w:t>&lt;&lt;&lt;&lt;&lt;&lt;&lt;&lt;&lt;&lt;&lt;&lt;&lt;&lt;&lt;&lt;&lt;&lt;&lt; 4</w:t>
      </w:r>
      <w:r w:rsidRPr="006F7B6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0F8A033" w14:textId="77777777" w:rsidR="00B45755" w:rsidRPr="00D629EF" w:rsidRDefault="00B45755">
      <w:pPr>
        <w:pStyle w:val="Heading4"/>
        <w:rPr>
          <w:rFonts w:eastAsia="Malgun Gothic"/>
          <w:lang w:eastAsia="x-none"/>
        </w:rPr>
        <w:pPrChange w:id="18" w:author="Ericsson User" w:date="2022-05-17T20:30:00Z">
          <w:pPr>
            <w:keepNext/>
            <w:keepLines/>
            <w:spacing w:before="120"/>
            <w:ind w:left="1418" w:hanging="1418"/>
            <w:outlineLvl w:val="3"/>
          </w:pPr>
        </w:pPrChange>
      </w:pPr>
      <w:r w:rsidRPr="00D629EF">
        <w:rPr>
          <w:rFonts w:eastAsia="Malgun Gothic"/>
          <w:lang w:eastAsia="x-none"/>
        </w:rPr>
        <w:t>9.3.1.57</w:t>
      </w:r>
      <w:r w:rsidRPr="00D629EF">
        <w:rPr>
          <w:rFonts w:eastAsia="Malgun Gothic"/>
          <w:lang w:eastAsia="x-none"/>
        </w:rPr>
        <w:tab/>
      </w:r>
      <w:r w:rsidRPr="00D629EF">
        <w:rPr>
          <w:rFonts w:eastAsia="Malgun Gothic"/>
        </w:rPr>
        <w:t>Maximum Integrity Protected Data Rate</w:t>
      </w:r>
    </w:p>
    <w:p w14:paraId="524C109B" w14:textId="14CCCF85" w:rsidR="006F7B69" w:rsidRDefault="006F7B69" w:rsidP="006F7B69">
      <w:pPr>
        <w:pStyle w:val="FirstChange"/>
      </w:pPr>
      <w:r>
        <w:t>&lt;&lt;&lt;&lt;&lt;&lt;&lt;&lt;&lt;&lt;&lt;&lt;&lt;&lt;&lt;&lt;&lt;&lt;&lt;&lt; End of 4</w:t>
      </w:r>
      <w:r w:rsidRPr="006F7B6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B25E80B" w14:textId="77777777" w:rsidR="006F7B69" w:rsidRDefault="006F7B69" w:rsidP="006F7B69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843D0C1" w14:textId="4CCBD088" w:rsidR="006F7B69" w:rsidRDefault="006F7B69" w:rsidP="006F7B69">
      <w:pPr>
        <w:pStyle w:val="FirstChange"/>
      </w:pPr>
      <w:r>
        <w:t>&lt;&lt;&lt;&lt;&lt;&lt;&lt;&lt;&lt;&lt;&lt;&lt;&lt;&lt;&lt;&lt;&lt;&lt;&lt; 5</w:t>
      </w:r>
      <w:r w:rsidRPr="006F7B6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A53A37F" w14:textId="77777777" w:rsidR="00B45755" w:rsidRDefault="00B45755">
      <w:pPr>
        <w:pStyle w:val="Heading4"/>
        <w:pPrChange w:id="19" w:author="Ericsson User" w:date="2022-05-17T20:31:00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t>9.3.1.74</w:t>
      </w:r>
      <w:r>
        <w:tab/>
        <w:t>Redundant QoS Flow</w:t>
      </w:r>
      <w:r w:rsidRPr="00EC5DF3">
        <w:t xml:space="preserve"> Indicator</w:t>
      </w:r>
    </w:p>
    <w:p w14:paraId="16BA398E" w14:textId="789BCFB1" w:rsidR="00B45755" w:rsidRDefault="00B45755" w:rsidP="00B45755">
      <w:pPr>
        <w:pStyle w:val="FirstChange"/>
      </w:pPr>
      <w:r>
        <w:t>&lt;&lt;&lt;&lt;&lt;&lt;&lt;&lt;&lt;&lt;&lt;&lt;&lt;&lt;&lt;&lt;&lt;&lt;&lt;&lt; End of 5</w:t>
      </w:r>
      <w:r w:rsidRPr="006F7B6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13EBD7A" w14:textId="77777777" w:rsidR="00B45755" w:rsidRDefault="00B45755" w:rsidP="00B45755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EF7B055" w14:textId="6F4CDB8C" w:rsidR="00B45755" w:rsidRDefault="00B45755" w:rsidP="00B45755">
      <w:pPr>
        <w:pStyle w:val="FirstChange"/>
      </w:pPr>
      <w:r>
        <w:t>&lt;&lt;&lt;&lt;&lt;&lt;&lt;&lt;&lt;&lt;&lt;&lt;&lt;&lt;&lt;&lt;&lt;&lt;&lt; 6</w:t>
      </w:r>
      <w:r w:rsidRPr="006F7B6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84DA99D" w14:textId="77777777" w:rsidR="00B45755" w:rsidRPr="00D629EF" w:rsidRDefault="00B45755" w:rsidP="00B45755">
      <w:pPr>
        <w:pStyle w:val="Heading4"/>
      </w:pPr>
      <w:bookmarkStart w:id="20" w:name="_Toc20955666"/>
      <w:bookmarkStart w:id="21" w:name="_Toc29461109"/>
      <w:bookmarkStart w:id="22" w:name="_Toc29505841"/>
      <w:bookmarkStart w:id="23" w:name="_Toc36556366"/>
      <w:bookmarkStart w:id="24" w:name="_Toc45881853"/>
      <w:bookmarkStart w:id="25" w:name="_Toc51852494"/>
      <w:bookmarkStart w:id="26" w:name="_Toc56620445"/>
      <w:bookmarkStart w:id="27" w:name="_Toc64448085"/>
      <w:bookmarkStart w:id="28" w:name="_Toc74152861"/>
      <w:bookmarkStart w:id="29" w:name="_Toc88656287"/>
      <w:bookmarkStart w:id="30" w:name="_Toc88657346"/>
      <w:r w:rsidRPr="00D629EF">
        <w:t>9.3.3.11</w:t>
      </w:r>
      <w:r w:rsidRPr="00D629EF">
        <w:tab/>
        <w:t>PDU Session Resource To Modify List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670AB94" w14:textId="77777777" w:rsidR="00B45755" w:rsidRPr="00D629EF" w:rsidRDefault="00B45755" w:rsidP="00B45755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B45755" w:rsidRPr="00D629EF" w14:paraId="4CD80939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170" w14:textId="77777777" w:rsidR="00B45755" w:rsidRPr="00D629EF" w:rsidRDefault="00B45755" w:rsidP="00A7107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1A21" w14:textId="77777777" w:rsidR="00B45755" w:rsidRPr="00D629EF" w:rsidRDefault="00B45755" w:rsidP="00A7107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21F4" w14:textId="77777777" w:rsidR="00B45755" w:rsidRPr="00D629EF" w:rsidRDefault="00B45755" w:rsidP="00A7107D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6FCB" w14:textId="77777777" w:rsidR="00B45755" w:rsidRPr="00D629EF" w:rsidRDefault="00B45755" w:rsidP="00A7107D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D26" w14:textId="77777777" w:rsidR="00B45755" w:rsidRPr="00D629EF" w:rsidRDefault="00B45755" w:rsidP="00A7107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50E" w14:textId="77777777" w:rsidR="00B45755" w:rsidRPr="00D629EF" w:rsidRDefault="00B45755" w:rsidP="00A7107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371" w14:textId="77777777" w:rsidR="00B45755" w:rsidRPr="00D629EF" w:rsidRDefault="00B45755" w:rsidP="00A7107D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45755" w:rsidRPr="00D629EF" w14:paraId="394D3EC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9B03" w14:textId="77777777" w:rsidR="00B45755" w:rsidRPr="00D629EF" w:rsidRDefault="00B45755" w:rsidP="00A7107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A9F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C902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3FF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D869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7C3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B8F4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7FB45FA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60B1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49CE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4611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D909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0676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EB1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D43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417739B1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AF97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06CE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C33D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A9B1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D6D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089" w14:textId="77777777" w:rsidR="00B45755" w:rsidRPr="00D629EF" w:rsidRDefault="00B45755" w:rsidP="00A7107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1B9E" w14:textId="77777777" w:rsidR="00B45755" w:rsidRPr="00D629EF" w:rsidRDefault="00B45755" w:rsidP="00A7107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66CE77D0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51C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B36D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589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B9E9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41F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095B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7B5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11011E3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5755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1983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B49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D3BB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289DA293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9B9F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01C5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C8B1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634C2E5E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1899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8AE2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F01F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9DF2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779A07BB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153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38AC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1180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5D22A341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C84D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159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1B72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E7B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D13CC1E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96C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4A3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817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7D37ECA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9D8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628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955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2B0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F7A677D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002C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90D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53B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51CC8B97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B94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D80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E16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984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749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631" w14:textId="77777777" w:rsidR="00B45755" w:rsidRPr="00D629EF" w:rsidRDefault="00B45755" w:rsidP="00A7107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1E4" w14:textId="77777777" w:rsidR="00B45755" w:rsidRPr="00D629EF" w:rsidRDefault="00B45755" w:rsidP="00A7107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45755" w:rsidRPr="00D629EF" w14:paraId="5197CBF0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121F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92D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BFD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4E2E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094F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A4B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CFB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B45755" w:rsidRPr="00D629EF" w14:paraId="254E4D24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F76" w14:textId="77777777" w:rsidR="00B45755" w:rsidRPr="00D629EF" w:rsidRDefault="00B45755" w:rsidP="00A7107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5393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02DA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0D81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36E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4636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8BF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402773D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2B2E" w14:textId="77777777" w:rsidR="00B45755" w:rsidRPr="00D629EF" w:rsidRDefault="00B45755" w:rsidP="00A7107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5A08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A1F9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8B8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DD2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DF77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3F1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568C345A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7D75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CB7E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8061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00C0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4CD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827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C52D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6EB2EB7C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34D7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F546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7C0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98DE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4781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4F2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3E3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59C8020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F3F3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8D83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CB6E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2A15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97E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93A6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F15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50B8CBFC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D396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0F09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BB89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6CDC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196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423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CB3E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2B426843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60CE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AC02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9528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DD80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4913334B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9C24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707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8FE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6A00B34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952D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BA15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68E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5A41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E8B1BF8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E750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C966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FA7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3DB5528A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177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8E0E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A864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787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A43A1FB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F27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442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0B2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4BD85ED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29C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49A3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F2DE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3D8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D1A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ACD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179" w14:textId="77777777" w:rsidR="00B45755" w:rsidRPr="00D629EF" w:rsidRDefault="00B45755" w:rsidP="00A7107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B45755" w:rsidRPr="00D629EF" w14:paraId="0C7846D3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6887" w14:textId="77777777" w:rsidR="00B45755" w:rsidRPr="00D629EF" w:rsidRDefault="00B45755" w:rsidP="00A7107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2E0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16E" w14:textId="77777777" w:rsidR="00B45755" w:rsidRPr="00D629EF" w:rsidRDefault="00B45755" w:rsidP="00A7107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B92" w14:textId="77777777" w:rsidR="00B45755" w:rsidRPr="00D629EF" w:rsidRDefault="00B45755" w:rsidP="00A7107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C3D" w14:textId="77777777" w:rsidR="00B45755" w:rsidRPr="00D629EF" w:rsidRDefault="00B45755" w:rsidP="00A7107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DEB9" w14:textId="77777777" w:rsidR="00B45755" w:rsidRPr="00D629EF" w:rsidRDefault="00B45755" w:rsidP="00A7107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2BE" w14:textId="77777777" w:rsidR="00B45755" w:rsidRPr="00D629EF" w:rsidRDefault="00B45755" w:rsidP="00A7107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5B5D" w:rsidRPr="00D629EF" w14:paraId="45697A44" w14:textId="77777777" w:rsidTr="00A7107D">
        <w:trPr>
          <w:ins w:id="31" w:author="Ericsson User" w:date="2022-05-17T20:4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274A" w14:textId="7F34FB49" w:rsidR="00565B5D" w:rsidRDefault="00565B5D" w:rsidP="00565B5D">
            <w:pPr>
              <w:pStyle w:val="TAL"/>
              <w:ind w:leftChars="202" w:left="404"/>
              <w:rPr>
                <w:ins w:id="32" w:author="Ericsson User" w:date="2022-05-17T20:46:00Z"/>
                <w:noProof/>
                <w:lang w:eastAsia="zh-CN"/>
              </w:rPr>
            </w:pPr>
            <w:ins w:id="33" w:author="Ericsson User" w:date="2022-05-17T20:46:00Z">
              <w:r w:rsidRPr="00395C1A">
                <w:rPr>
                  <w:noProof/>
                  <w:lang w:eastAsia="en-GB"/>
                </w:rPr>
                <w:t>&gt;&gt;&gt;DAPS Request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EA6" w14:textId="2E9923D8" w:rsidR="00565B5D" w:rsidRDefault="00565B5D" w:rsidP="00565B5D">
            <w:pPr>
              <w:pStyle w:val="TAL"/>
              <w:rPr>
                <w:ins w:id="34" w:author="Ericsson User" w:date="2022-05-17T20:46:00Z"/>
                <w:rFonts w:cs="Arial"/>
                <w:szCs w:val="18"/>
                <w:lang w:eastAsia="zh-CN"/>
              </w:rPr>
            </w:pPr>
            <w:ins w:id="35" w:author="Ericsson User" w:date="2022-05-17T20:46:00Z">
              <w:r w:rsidRPr="00395C1A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4D6" w14:textId="77777777" w:rsidR="00565B5D" w:rsidRPr="00D629EF" w:rsidRDefault="00565B5D" w:rsidP="00565B5D">
            <w:pPr>
              <w:pStyle w:val="TAL"/>
              <w:rPr>
                <w:ins w:id="36" w:author="Ericsson User" w:date="2022-05-17T20:46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07DE" w14:textId="4400E6EA" w:rsidR="00565B5D" w:rsidRPr="00FA52B0" w:rsidRDefault="00565B5D" w:rsidP="00565B5D">
            <w:pPr>
              <w:pStyle w:val="TAL"/>
              <w:rPr>
                <w:ins w:id="37" w:author="Ericsson User" w:date="2022-05-17T20:46:00Z"/>
                <w:noProof/>
                <w:lang w:eastAsia="ja-JP"/>
              </w:rPr>
            </w:pPr>
            <w:ins w:id="38" w:author="Ericsson User" w:date="2022-05-17T20:46:00Z">
              <w:r w:rsidRPr="00395C1A">
                <w:rPr>
                  <w:rFonts w:cs="Arial"/>
                  <w:noProof/>
                  <w:szCs w:val="18"/>
                  <w:lang w:eastAsia="ja-JP"/>
                </w:rPr>
                <w:t>9.3.1.</w:t>
              </w:r>
              <w:r w:rsidRPr="00395C1A">
                <w:rPr>
                  <w:rFonts w:cs="Arial" w:hint="eastAsia"/>
                  <w:noProof/>
                  <w:szCs w:val="18"/>
                  <w:lang w:eastAsia="zh-CN"/>
                </w:rPr>
                <w:t>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9482" w14:textId="71A789DA" w:rsidR="00565B5D" w:rsidRPr="0060494F" w:rsidRDefault="00565B5D" w:rsidP="00565B5D">
            <w:pPr>
              <w:pStyle w:val="TAL"/>
              <w:rPr>
                <w:ins w:id="39" w:author="Ericsson User" w:date="2022-05-17T20:46:00Z"/>
              </w:rPr>
            </w:pPr>
            <w:ins w:id="40" w:author="Ericsson User" w:date="2022-05-17T20:46:00Z">
              <w:r>
                <w:rPr>
                  <w:lang w:eastAsia="ja-JP"/>
                </w:rPr>
                <w:t>T</w:t>
              </w:r>
              <w:r w:rsidRPr="00AD1752">
                <w:rPr>
                  <w:lang w:eastAsia="ja-JP"/>
                </w:rPr>
                <w:t>his IE is not used in this version of the specification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64C" w14:textId="43607126" w:rsidR="00565B5D" w:rsidRDefault="00565B5D" w:rsidP="00565B5D">
            <w:pPr>
              <w:pStyle w:val="TAC"/>
              <w:rPr>
                <w:ins w:id="41" w:author="Ericsson User" w:date="2022-05-17T20:46:00Z"/>
                <w:rFonts w:cs="Arial"/>
                <w:szCs w:val="18"/>
                <w:lang w:eastAsia="zh-CN"/>
              </w:rPr>
            </w:pPr>
            <w:ins w:id="42" w:author="Ericsson User" w:date="2022-05-17T20:46:00Z">
              <w:r w:rsidRPr="00395C1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7A1" w14:textId="65E18982" w:rsidR="00565B5D" w:rsidRDefault="00565B5D" w:rsidP="00565B5D">
            <w:pPr>
              <w:pStyle w:val="TAC"/>
              <w:rPr>
                <w:ins w:id="43" w:author="Ericsson User" w:date="2022-05-17T20:46:00Z"/>
                <w:rFonts w:cs="Arial"/>
                <w:szCs w:val="18"/>
                <w:lang w:eastAsia="zh-CN"/>
              </w:rPr>
            </w:pPr>
            <w:ins w:id="44" w:author="Ericsson User" w:date="2022-05-17T20:46:00Z">
              <w:r w:rsidRPr="00395C1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65B5D" w:rsidRPr="00D629EF" w14:paraId="10D744F0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9B" w14:textId="77777777" w:rsidR="00565B5D" w:rsidRPr="00D629EF" w:rsidRDefault="00565B5D" w:rsidP="00565B5D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209" w14:textId="77777777" w:rsidR="00565B5D" w:rsidRPr="00D629EF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F82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F8B4" w14:textId="77777777" w:rsidR="00565B5D" w:rsidRPr="00D629EF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005D" w14:textId="77777777" w:rsidR="00565B5D" w:rsidRPr="00F768F1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3A3" w14:textId="77777777" w:rsidR="00565B5D" w:rsidRPr="00D629EF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25D" w14:textId="77777777" w:rsidR="00565B5D" w:rsidRPr="00D629EF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65B5D" w:rsidRPr="00D629EF" w:rsidDel="00565B5D" w14:paraId="7D83F131" w14:textId="00295059" w:rsidTr="00A7107D">
        <w:trPr>
          <w:del w:id="45" w:author="Ericsson User" w:date="2022-05-17T20:4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513" w14:textId="72C734F0" w:rsidR="00565B5D" w:rsidDel="00565B5D" w:rsidRDefault="00565B5D" w:rsidP="00565B5D">
            <w:pPr>
              <w:pStyle w:val="TAL"/>
              <w:ind w:leftChars="202" w:left="404"/>
              <w:rPr>
                <w:del w:id="46" w:author="Ericsson User" w:date="2022-05-17T20:46:00Z"/>
                <w:noProof/>
                <w:lang w:eastAsia="zh-CN"/>
              </w:rPr>
            </w:pPr>
            <w:del w:id="47" w:author="Ericsson User" w:date="2022-05-17T20:46:00Z">
              <w:r w:rsidRPr="00395C1A" w:rsidDel="00565B5D">
                <w:rPr>
                  <w:noProof/>
                  <w:lang w:eastAsia="en-GB"/>
                </w:rPr>
                <w:delText>&gt;&gt;&gt;DAPS Request Information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1FC" w14:textId="3A0857C5" w:rsidR="00565B5D" w:rsidDel="00565B5D" w:rsidRDefault="00565B5D" w:rsidP="00565B5D">
            <w:pPr>
              <w:pStyle w:val="TAL"/>
              <w:rPr>
                <w:del w:id="48" w:author="Ericsson User" w:date="2022-05-17T20:46:00Z"/>
                <w:rFonts w:cs="Arial"/>
                <w:szCs w:val="18"/>
                <w:lang w:eastAsia="zh-CN"/>
              </w:rPr>
            </w:pPr>
            <w:del w:id="49" w:author="Ericsson User" w:date="2022-05-17T20:46:00Z">
              <w:r w:rsidRPr="00395C1A" w:rsidDel="00565B5D">
                <w:rPr>
                  <w:rFonts w:cs="Arial"/>
                  <w:szCs w:val="18"/>
                  <w:lang w:eastAsia="ja-JP"/>
                </w:rPr>
                <w:delText>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059" w14:textId="6D1C0305" w:rsidR="00565B5D" w:rsidRPr="00D629EF" w:rsidDel="00565B5D" w:rsidRDefault="00565B5D" w:rsidP="00565B5D">
            <w:pPr>
              <w:pStyle w:val="TAL"/>
              <w:rPr>
                <w:del w:id="50" w:author="Ericsson User" w:date="2022-05-17T20:46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AF8" w14:textId="125D46D3" w:rsidR="00565B5D" w:rsidRPr="00FA52B0" w:rsidDel="00565B5D" w:rsidRDefault="00565B5D" w:rsidP="00565B5D">
            <w:pPr>
              <w:pStyle w:val="TAL"/>
              <w:rPr>
                <w:del w:id="51" w:author="Ericsson User" w:date="2022-05-17T20:46:00Z"/>
                <w:noProof/>
                <w:lang w:eastAsia="ja-JP"/>
              </w:rPr>
            </w:pPr>
            <w:del w:id="52" w:author="Ericsson User" w:date="2022-05-17T20:46:00Z">
              <w:r w:rsidRPr="00395C1A" w:rsidDel="00565B5D">
                <w:rPr>
                  <w:rFonts w:cs="Arial"/>
                  <w:noProof/>
                  <w:szCs w:val="18"/>
                  <w:lang w:eastAsia="ja-JP"/>
                </w:rPr>
                <w:delText>9.3.1.</w:delText>
              </w:r>
              <w:r w:rsidRPr="00395C1A" w:rsidDel="00565B5D">
                <w:rPr>
                  <w:rFonts w:cs="Arial" w:hint="eastAsia"/>
                  <w:noProof/>
                  <w:szCs w:val="18"/>
                  <w:lang w:eastAsia="zh-CN"/>
                </w:rPr>
                <w:delText>91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E42" w14:textId="57FE2588" w:rsidR="00565B5D" w:rsidRPr="0060494F" w:rsidDel="00565B5D" w:rsidRDefault="00565B5D" w:rsidP="00565B5D">
            <w:pPr>
              <w:pStyle w:val="TAL"/>
              <w:rPr>
                <w:del w:id="53" w:author="Ericsson User" w:date="2022-05-17T20:46:00Z"/>
              </w:rPr>
            </w:pPr>
            <w:del w:id="54" w:author="Ericsson User" w:date="2022-05-17T20:46:00Z">
              <w:r w:rsidDel="00565B5D">
                <w:rPr>
                  <w:lang w:eastAsia="ja-JP"/>
                </w:rPr>
                <w:delText>T</w:delText>
              </w:r>
              <w:r w:rsidRPr="00AD1752" w:rsidDel="00565B5D">
                <w:rPr>
                  <w:lang w:eastAsia="ja-JP"/>
                </w:rPr>
                <w:delText>his IE is not used in this version of the specification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FC5E" w14:textId="3AE2FABC" w:rsidR="00565B5D" w:rsidDel="00565B5D" w:rsidRDefault="00565B5D" w:rsidP="00565B5D">
            <w:pPr>
              <w:pStyle w:val="TAC"/>
              <w:rPr>
                <w:del w:id="55" w:author="Ericsson User" w:date="2022-05-17T20:46:00Z"/>
                <w:rFonts w:cs="Arial"/>
                <w:szCs w:val="18"/>
                <w:lang w:eastAsia="zh-CN"/>
              </w:rPr>
            </w:pPr>
            <w:del w:id="56" w:author="Ericsson User" w:date="2022-05-17T20:46:00Z">
              <w:r w:rsidRPr="00395C1A" w:rsidDel="00565B5D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314" w14:textId="65FB98FF" w:rsidR="00565B5D" w:rsidDel="00565B5D" w:rsidRDefault="00565B5D" w:rsidP="00565B5D">
            <w:pPr>
              <w:pStyle w:val="TAC"/>
              <w:rPr>
                <w:del w:id="57" w:author="Ericsson User" w:date="2022-05-17T20:46:00Z"/>
                <w:rFonts w:cs="Arial"/>
                <w:szCs w:val="18"/>
                <w:lang w:eastAsia="zh-CN"/>
              </w:rPr>
            </w:pPr>
            <w:del w:id="58" w:author="Ericsson User" w:date="2022-05-17T20:46:00Z">
              <w:r w:rsidRPr="00395C1A" w:rsidDel="00565B5D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565B5D" w:rsidRPr="00D629EF" w14:paraId="1766BBCB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D737" w14:textId="77777777" w:rsidR="00565B5D" w:rsidRPr="00395C1A" w:rsidRDefault="00565B5D" w:rsidP="00565B5D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0E8" w14:textId="77777777" w:rsidR="00565B5D" w:rsidRPr="00395C1A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BA6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134" w14:textId="77777777" w:rsidR="00565B5D" w:rsidRPr="00395C1A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FD3" w14:textId="77777777" w:rsidR="00565B5D" w:rsidRPr="00395C1A" w:rsidRDefault="00565B5D" w:rsidP="00565B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7384" w14:textId="77777777" w:rsidR="00565B5D" w:rsidRPr="00395C1A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BD5" w14:textId="77777777" w:rsidR="00565B5D" w:rsidRPr="00395C1A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5B5D" w:rsidRPr="00D629EF" w14:paraId="753D29C0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42D" w14:textId="77777777" w:rsidR="00565B5D" w:rsidRDefault="00565B5D" w:rsidP="00565B5D">
            <w:pPr>
              <w:pStyle w:val="TAL"/>
              <w:ind w:left="340"/>
              <w:rPr>
                <w:rFonts w:cs="Arial"/>
                <w:noProof/>
                <w:szCs w:val="18"/>
              </w:rPr>
            </w:pPr>
            <w:r w:rsidRPr="00242849">
              <w:rPr>
                <w:noProof/>
              </w:rPr>
              <w:t>&gt;&gt;&gt;SDT Indicator Setup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C7D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E97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D621" w14:textId="77777777" w:rsidR="00565B5D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596C" w14:textId="77777777" w:rsidR="00565B5D" w:rsidRDefault="00565B5D" w:rsidP="00565B5D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</w:t>
            </w:r>
            <w:r>
              <w:rPr>
                <w:rFonts w:cs="Arial"/>
                <w:szCs w:val="18"/>
                <w:lang w:eastAsia="ja-JP"/>
              </w:rPr>
              <w:t>.</w:t>
            </w:r>
            <w:r w:rsidRPr="00D43CE6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F3C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2F5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5B5D" w:rsidRPr="00D629EF" w14:paraId="43E350C6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A88E" w14:textId="77777777" w:rsidR="00565B5D" w:rsidRPr="00D629EF" w:rsidRDefault="00565B5D" w:rsidP="00565B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2886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8DD3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5EC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00A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B709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D871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516807F1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A129" w14:textId="77777777" w:rsidR="00565B5D" w:rsidRPr="00D629EF" w:rsidRDefault="00565B5D" w:rsidP="00565B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6495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74F0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645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2FEB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EBF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DF4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73CF8FE9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7B46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F44A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75C8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44B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1249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779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556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71C0F304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DE98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5E48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F41C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84B5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BF83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E16C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EE75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5D6A1320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CB9B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A333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D3F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A9B0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9509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5AC7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C55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096ED4A3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A231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1D65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59A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CBA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30AD5DC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2E0A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CA9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FDE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1C96F27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34A6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B06D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3A2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D61E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15B0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424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25CC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455F24F6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22FB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E507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252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8963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A6DB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E32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773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7780687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791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CC96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7A86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2D0A" w14:textId="77777777" w:rsidR="00565B5D" w:rsidRPr="00D629EF" w:rsidRDefault="00565B5D" w:rsidP="00565B5D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1139A19E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ABA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F17B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258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1CF3BC27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3D14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E363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C81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8BE7" w14:textId="77777777" w:rsidR="00565B5D" w:rsidRPr="00D629EF" w:rsidRDefault="00565B5D" w:rsidP="00565B5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F52EAFE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F674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45D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6D8F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59FF72D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D64B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E8F1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C64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B62D" w14:textId="77777777" w:rsidR="00565B5D" w:rsidRPr="00D629EF" w:rsidRDefault="00565B5D" w:rsidP="00565B5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C2D9AC4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1071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A494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052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4FD9EEE8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37C3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FA45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1F60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9EE1" w14:textId="77777777" w:rsidR="00565B5D" w:rsidRPr="00D629EF" w:rsidRDefault="00565B5D" w:rsidP="00565B5D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F122B5B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0139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C644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163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3B20B3E2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201B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A63E" w14:textId="77777777" w:rsidR="00565B5D" w:rsidRPr="00D629EF" w:rsidRDefault="00565B5D" w:rsidP="00565B5D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6ADE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865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2CFA3D3" w14:textId="77777777" w:rsidR="00565B5D" w:rsidRPr="00D629EF" w:rsidRDefault="00565B5D" w:rsidP="00565B5D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CB24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6BA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E76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1766D938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5B9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522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849E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53C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5D317F4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0E8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206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D6E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29D08F60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E2B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C3A2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9C9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8F5A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8EF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1DAEDF7A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1F77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165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565B5D" w:rsidRPr="00D629EF" w14:paraId="7013B5EC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2DFE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420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9B12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DA9" w14:textId="77777777" w:rsidR="00565B5D" w:rsidRPr="00D629EF" w:rsidRDefault="00565B5D" w:rsidP="00565B5D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A5B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565B" w14:textId="77777777" w:rsidR="00565B5D" w:rsidRPr="00D629EF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BDF9" w14:textId="77777777" w:rsidR="00565B5D" w:rsidRPr="00D629EF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5B5D" w:rsidRPr="00D629EF" w14:paraId="78484DF3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EFA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A8E" w14:textId="77777777" w:rsidR="00565B5D" w:rsidRPr="00D629EF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C58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EE2" w14:textId="77777777" w:rsidR="00565B5D" w:rsidRPr="00D629EF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8F72" w14:textId="77777777" w:rsidR="00565B5D" w:rsidRPr="00D629EF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DCDD" w14:textId="77777777" w:rsidR="00565B5D" w:rsidRPr="00D629EF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C0FC" w14:textId="77777777" w:rsidR="00565B5D" w:rsidRPr="00D629EF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5B5D" w:rsidRPr="00D629EF" w14:paraId="7C031D54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B48" w14:textId="77777777" w:rsidR="00565B5D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121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CC4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382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6EE" w14:textId="77777777" w:rsidR="00565B5D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F719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D5E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5B5D" w:rsidRPr="00D629EF" w14:paraId="611403C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2C15" w14:textId="77777777" w:rsidR="00565B5D" w:rsidRDefault="00565B5D" w:rsidP="00565B5D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F22E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C4D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BA6" w14:textId="77777777" w:rsidR="00565B5D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BCE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91E9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7AB2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5B5D" w:rsidRPr="00D629EF" w14:paraId="6ADA499E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13DC" w14:textId="77777777" w:rsidR="00565B5D" w:rsidRDefault="00565B5D" w:rsidP="00565B5D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BD5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BD36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A7F" w14:textId="77777777" w:rsidR="00565B5D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7B9" w14:textId="77777777" w:rsidR="00565B5D" w:rsidRPr="008D2407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907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CB2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5B5D" w:rsidRPr="00D629EF" w14:paraId="0118F3C1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440" w14:textId="77777777" w:rsidR="00565B5D" w:rsidRPr="00D43CE6" w:rsidRDefault="00565B5D" w:rsidP="00565B5D">
            <w:pPr>
              <w:pStyle w:val="TAL"/>
              <w:ind w:left="340"/>
              <w:rPr>
                <w:noProof/>
                <w:lang w:eastAsia="en-GB"/>
              </w:rPr>
            </w:pPr>
            <w:r w:rsidRPr="00242849">
              <w:rPr>
                <w:noProof/>
              </w:rPr>
              <w:t>&gt;&gt;&gt;SDT Indicator Modify</w:t>
            </w:r>
          </w:p>
          <w:p w14:paraId="6DAC4CD8" w14:textId="77777777" w:rsidR="00565B5D" w:rsidRPr="00AA182D" w:rsidRDefault="00565B5D" w:rsidP="00565B5D">
            <w:pPr>
              <w:pStyle w:val="TAL"/>
              <w:ind w:leftChars="202" w:left="404"/>
              <w:rPr>
                <w:noProof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F342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6F6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66BE" w14:textId="77777777" w:rsidR="00565B5D" w:rsidRPr="00AA182D" w:rsidRDefault="00565B5D" w:rsidP="00565B5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43CE6">
              <w:rPr>
                <w:rFonts w:cs="Arial"/>
                <w:noProof/>
                <w:szCs w:val="18"/>
                <w:lang w:eastAsia="ja-JP"/>
              </w:rPr>
              <w:t>ENUMERATED (true, false,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CE2" w14:textId="77777777" w:rsidR="00565B5D" w:rsidRPr="008D2407" w:rsidRDefault="00565B5D" w:rsidP="00565B5D">
            <w:pPr>
              <w:pStyle w:val="TAL"/>
              <w:rPr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Cs w:val="18"/>
                <w:lang w:eastAsia="ja-JP"/>
              </w:rPr>
              <w:t xml:space="preserve">that the DRB is for </w:t>
            </w:r>
            <w:r w:rsidRPr="00D43CE6">
              <w:rPr>
                <w:rFonts w:cs="Arial"/>
                <w:szCs w:val="18"/>
                <w:lang w:eastAsia="ja-JP"/>
              </w:rPr>
              <w:t>SDT or not.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F98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43CE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7681" w14:textId="77777777" w:rsidR="00565B5D" w:rsidRDefault="00565B5D" w:rsidP="00565B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5B5D" w:rsidRPr="00D629EF" w14:paraId="33E240C7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F221" w14:textId="77777777" w:rsidR="00565B5D" w:rsidRPr="00D629EF" w:rsidRDefault="00565B5D" w:rsidP="00565B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C9D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319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2FF6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CDF5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DE77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2004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2CB41A31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DE80" w14:textId="77777777" w:rsidR="00565B5D" w:rsidRPr="00D629EF" w:rsidRDefault="00565B5D" w:rsidP="00565B5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D8F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C577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35D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74D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783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B75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7C76AD3C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969B" w14:textId="77777777" w:rsidR="00565B5D" w:rsidRPr="00D629EF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72C0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23AA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A86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8163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A1D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863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565B5D" w:rsidRPr="00D629EF" w14:paraId="7EFF086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DDBD" w14:textId="77777777" w:rsidR="00565B5D" w:rsidRPr="00D629EF" w:rsidRDefault="00565B5D" w:rsidP="00565B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A11C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5FA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A9B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701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AD3B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8F4C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565B5D" w:rsidRPr="00D629EF" w14:paraId="5D7B08B8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8283" w14:textId="77777777" w:rsidR="00565B5D" w:rsidRPr="00D629EF" w:rsidRDefault="00565B5D" w:rsidP="00565B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C8D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992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28B" w14:textId="77777777" w:rsidR="00565B5D" w:rsidRDefault="00565B5D" w:rsidP="00565B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30AB36D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60FE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EEFB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CA8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B5D" w:rsidRPr="00D629EF" w14:paraId="5B2201A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63D1" w14:textId="77777777" w:rsidR="00565B5D" w:rsidRPr="00D629EF" w:rsidRDefault="00565B5D" w:rsidP="00565B5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3520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B32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E3FB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751FCB1A" w14:textId="77777777" w:rsidR="00565B5D" w:rsidRPr="00D629EF" w:rsidRDefault="00565B5D" w:rsidP="00565B5D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A1E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1C89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33B" w14:textId="77777777" w:rsidR="00565B5D" w:rsidRPr="00D629EF" w:rsidRDefault="00565B5D" w:rsidP="00565B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B5D" w:rsidRPr="00D629EF" w14:paraId="3CF7B03E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EE28" w14:textId="77777777" w:rsidR="00565B5D" w:rsidRPr="001B1F2C" w:rsidRDefault="00565B5D" w:rsidP="00565B5D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EDA" w14:textId="77777777" w:rsidR="00565B5D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C7BC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3890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7CF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C37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6C7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565B5D" w:rsidRPr="00D629EF" w14:paraId="0ECF067F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D19" w14:textId="77777777" w:rsidR="00565B5D" w:rsidRPr="001B1F2C" w:rsidRDefault="00565B5D" w:rsidP="00565B5D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3200" w14:textId="77777777" w:rsidR="00565B5D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7F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5C0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BED6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12E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659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565B5D" w:rsidRPr="00D629EF" w14:paraId="470433D2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886" w14:textId="77777777" w:rsidR="00565B5D" w:rsidRPr="001B1F2C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03F9" w14:textId="77777777" w:rsidR="00565B5D" w:rsidRDefault="00565B5D" w:rsidP="00565B5D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3263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C04" w14:textId="77777777" w:rsidR="00565B5D" w:rsidRPr="00EB2B46" w:rsidRDefault="00565B5D" w:rsidP="00565B5D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7CF09D4D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89BC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C763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5DA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565B5D" w:rsidRPr="00D629EF" w14:paraId="6AA472E2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126" w14:textId="77777777" w:rsidR="00565B5D" w:rsidRPr="001B1F2C" w:rsidRDefault="00565B5D" w:rsidP="00565B5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AD2" w14:textId="77777777" w:rsidR="00565B5D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A716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6F1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DE1F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2B8B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CFE" w14:textId="77777777" w:rsidR="00565B5D" w:rsidRDefault="00565B5D" w:rsidP="00565B5D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565B5D" w:rsidRPr="00D629EF" w14:paraId="267B1708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68C" w14:textId="77777777" w:rsidR="00565B5D" w:rsidRDefault="00565B5D" w:rsidP="00565B5D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8A9" w14:textId="77777777" w:rsidR="00565B5D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E008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5511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55ED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3C64" w14:textId="77777777" w:rsidR="00565B5D" w:rsidRDefault="00565B5D" w:rsidP="00565B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9342" w14:textId="77777777" w:rsidR="00565B5D" w:rsidRDefault="00565B5D" w:rsidP="00565B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565B5D" w:rsidRPr="00D629EF" w14:paraId="7FBA79B2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F64" w14:textId="77777777" w:rsidR="00565B5D" w:rsidRPr="00E521F1" w:rsidRDefault="00565B5D" w:rsidP="00565B5D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A617" w14:textId="77777777" w:rsidR="00565B5D" w:rsidRDefault="00565B5D" w:rsidP="00565B5D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660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A86E" w14:textId="77777777" w:rsidR="00565B5D" w:rsidRPr="00EB2B46" w:rsidRDefault="00565B5D" w:rsidP="00565B5D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79F46FB4" w14:textId="77777777" w:rsidR="00565B5D" w:rsidRDefault="00565B5D" w:rsidP="00565B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463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783" w14:textId="77777777" w:rsidR="00565B5D" w:rsidRDefault="00565B5D" w:rsidP="00565B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CB7" w14:textId="77777777" w:rsidR="00565B5D" w:rsidRDefault="00565B5D" w:rsidP="00565B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565B5D" w:rsidRPr="00D629EF" w14:paraId="06D4CDC5" w14:textId="77777777" w:rsidTr="00A7107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D30" w14:textId="77777777" w:rsidR="00565B5D" w:rsidRPr="001B1F2C" w:rsidRDefault="00565B5D" w:rsidP="00565B5D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718" w14:textId="77777777" w:rsidR="00565B5D" w:rsidRPr="00EB2B46" w:rsidRDefault="00565B5D" w:rsidP="00565B5D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03A" w14:textId="77777777" w:rsidR="00565B5D" w:rsidRPr="00D629EF" w:rsidRDefault="00565B5D" w:rsidP="00565B5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C6DE" w14:textId="77777777" w:rsidR="00565B5D" w:rsidRPr="00EA387F" w:rsidRDefault="00565B5D" w:rsidP="00565B5D">
            <w:pPr>
              <w:pStyle w:val="TAL"/>
              <w:rPr>
                <w:noProof/>
                <w:lang w:eastAsia="ja-JP"/>
              </w:rPr>
            </w:pPr>
            <w:r w:rsidRPr="00EA387F">
              <w:rPr>
                <w:noProof/>
                <w:lang w:eastAsia="ja-JP"/>
              </w:rPr>
              <w:t>Security Indication</w:t>
            </w:r>
          </w:p>
          <w:p w14:paraId="6967E54C" w14:textId="77777777" w:rsidR="00565B5D" w:rsidRPr="00EB2B46" w:rsidRDefault="00565B5D" w:rsidP="00565B5D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8CB8" w14:textId="77777777" w:rsidR="00565B5D" w:rsidRPr="00D629EF" w:rsidRDefault="00565B5D" w:rsidP="00565B5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4F33" w14:textId="77777777" w:rsidR="00565B5D" w:rsidRDefault="00565B5D" w:rsidP="00565B5D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47FF" w14:textId="77777777" w:rsidR="00565B5D" w:rsidRDefault="00565B5D" w:rsidP="00565B5D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2CE6A0A9" w14:textId="77777777" w:rsidR="00B45755" w:rsidRPr="00D629EF" w:rsidRDefault="00B45755" w:rsidP="00B4575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5755" w:rsidRPr="00D629EF" w14:paraId="37AF9EC6" w14:textId="77777777" w:rsidTr="00A7107D">
        <w:trPr>
          <w:jc w:val="center"/>
        </w:trPr>
        <w:tc>
          <w:tcPr>
            <w:tcW w:w="3686" w:type="dxa"/>
          </w:tcPr>
          <w:p w14:paraId="26AE3FAC" w14:textId="77777777" w:rsidR="00B45755" w:rsidRPr="00D629EF" w:rsidRDefault="00B45755" w:rsidP="00A7107D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5CD7FE1" w14:textId="77777777" w:rsidR="00B45755" w:rsidRPr="00D629EF" w:rsidRDefault="00B45755" w:rsidP="00A7107D">
            <w:pPr>
              <w:pStyle w:val="TAH"/>
            </w:pPr>
            <w:r w:rsidRPr="00D629EF">
              <w:t>Explanation</w:t>
            </w:r>
          </w:p>
        </w:tc>
      </w:tr>
      <w:tr w:rsidR="00B45755" w:rsidRPr="00D629EF" w14:paraId="37EC377D" w14:textId="77777777" w:rsidTr="00A7107D">
        <w:trPr>
          <w:jc w:val="center"/>
        </w:trPr>
        <w:tc>
          <w:tcPr>
            <w:tcW w:w="3686" w:type="dxa"/>
          </w:tcPr>
          <w:p w14:paraId="676AE912" w14:textId="77777777" w:rsidR="00B45755" w:rsidRPr="00D629EF" w:rsidRDefault="00B45755" w:rsidP="00A7107D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0B7C3AE6" w14:textId="77777777" w:rsidR="00B45755" w:rsidRPr="00D629EF" w:rsidRDefault="00B45755" w:rsidP="00A7107D">
            <w:pPr>
              <w:pStyle w:val="TAL"/>
            </w:pPr>
            <w:r w:rsidRPr="00D629EF">
              <w:t>Maximum no. of DRBs for a UE. Value is 32.</w:t>
            </w:r>
          </w:p>
        </w:tc>
      </w:tr>
      <w:tr w:rsidR="00B45755" w:rsidRPr="00D629EF" w14:paraId="37017DD4" w14:textId="77777777" w:rsidTr="00A7107D">
        <w:trPr>
          <w:jc w:val="center"/>
        </w:trPr>
        <w:tc>
          <w:tcPr>
            <w:tcW w:w="3686" w:type="dxa"/>
          </w:tcPr>
          <w:p w14:paraId="7C197725" w14:textId="77777777" w:rsidR="00B45755" w:rsidRPr="00D629EF" w:rsidRDefault="00B45755" w:rsidP="00A7107D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77FCC43E" w14:textId="77777777" w:rsidR="00B45755" w:rsidRPr="00D629EF" w:rsidRDefault="00B45755" w:rsidP="00A7107D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B45755" w:rsidRPr="00D629EF" w14:paraId="0636ACB2" w14:textId="77777777" w:rsidTr="00A7107D">
        <w:trPr>
          <w:jc w:val="center"/>
        </w:trPr>
        <w:tc>
          <w:tcPr>
            <w:tcW w:w="3686" w:type="dxa"/>
          </w:tcPr>
          <w:p w14:paraId="4F44F8DE" w14:textId="77777777" w:rsidR="00B45755" w:rsidRPr="00D629EF" w:rsidRDefault="00B45755" w:rsidP="00A7107D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240C4819" w14:textId="77777777" w:rsidR="00B45755" w:rsidRPr="00D629EF" w:rsidRDefault="00B45755" w:rsidP="00A7107D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B45755" w:rsidRPr="00D629EF" w14:paraId="53FEC989" w14:textId="77777777" w:rsidTr="00A7107D">
        <w:trPr>
          <w:jc w:val="center"/>
        </w:trPr>
        <w:tc>
          <w:tcPr>
            <w:tcW w:w="3686" w:type="dxa"/>
          </w:tcPr>
          <w:p w14:paraId="7A8BD252" w14:textId="77777777" w:rsidR="00B45755" w:rsidRPr="00D629EF" w:rsidRDefault="00B45755" w:rsidP="00A7107D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611093B1" w14:textId="77777777" w:rsidR="00B45755" w:rsidRPr="00D629EF" w:rsidRDefault="00B45755" w:rsidP="00A7107D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70867D9C" w14:textId="77777777" w:rsidR="00B45755" w:rsidRPr="00D629EF" w:rsidRDefault="00B45755" w:rsidP="00B45755"/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C5D1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439BF" w14:textId="77777777" w:rsidR="00482458" w:rsidRDefault="00482458">
      <w:r>
        <w:separator/>
      </w:r>
    </w:p>
  </w:endnote>
  <w:endnote w:type="continuationSeparator" w:id="0">
    <w:p w14:paraId="5F5F3DEA" w14:textId="77777777" w:rsidR="00482458" w:rsidRDefault="0048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F2CF" w14:textId="77777777" w:rsidR="009D3A95" w:rsidRDefault="009D3A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9CA9" w14:textId="77777777" w:rsidR="009D3A95" w:rsidRDefault="009D3A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3E29" w14:textId="77777777" w:rsidR="009D3A95" w:rsidRDefault="009D3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839CB" w14:textId="77777777" w:rsidR="00482458" w:rsidRDefault="00482458">
      <w:r>
        <w:separator/>
      </w:r>
    </w:p>
  </w:footnote>
  <w:footnote w:type="continuationSeparator" w:id="0">
    <w:p w14:paraId="5594D584" w14:textId="77777777" w:rsidR="00482458" w:rsidRDefault="00482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A8D4D" w14:textId="77777777" w:rsidR="009D3A95" w:rsidRDefault="009D3A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8A7D" w14:textId="77777777" w:rsidR="009D3A95" w:rsidRDefault="009D3A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55A0F"/>
    <w:multiLevelType w:val="hybridMultilevel"/>
    <w:tmpl w:val="D032CC3A"/>
    <w:lvl w:ilvl="0" w:tplc="142C5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9"/>
  </w:num>
  <w:num w:numId="23">
    <w:abstractNumId w:val="25"/>
  </w:num>
  <w:num w:numId="24">
    <w:abstractNumId w:val="28"/>
  </w:num>
  <w:num w:numId="25">
    <w:abstractNumId w:val="20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1"/>
  </w:num>
  <w:num w:numId="31">
    <w:abstractNumId w:val="14"/>
  </w:num>
  <w:num w:numId="32">
    <w:abstractNumId w:val="11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55AEC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0459"/>
    <w:rsid w:val="00126F79"/>
    <w:rsid w:val="00140B3A"/>
    <w:rsid w:val="00145D43"/>
    <w:rsid w:val="00150674"/>
    <w:rsid w:val="00172DD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57489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D1849"/>
    <w:rsid w:val="00303402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7654F"/>
    <w:rsid w:val="003A6D80"/>
    <w:rsid w:val="003D5E5E"/>
    <w:rsid w:val="003E1A36"/>
    <w:rsid w:val="003E294E"/>
    <w:rsid w:val="003F7C0F"/>
    <w:rsid w:val="004047A1"/>
    <w:rsid w:val="004063A3"/>
    <w:rsid w:val="00410103"/>
    <w:rsid w:val="00410371"/>
    <w:rsid w:val="004242F1"/>
    <w:rsid w:val="00434A5E"/>
    <w:rsid w:val="004522D3"/>
    <w:rsid w:val="00456DA7"/>
    <w:rsid w:val="00480A3D"/>
    <w:rsid w:val="00482458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65B5D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356A6"/>
    <w:rsid w:val="00656DF1"/>
    <w:rsid w:val="00690711"/>
    <w:rsid w:val="00695808"/>
    <w:rsid w:val="006A7E30"/>
    <w:rsid w:val="006B3FF7"/>
    <w:rsid w:val="006B46FB"/>
    <w:rsid w:val="006C0ABA"/>
    <w:rsid w:val="006C65E3"/>
    <w:rsid w:val="006D64B1"/>
    <w:rsid w:val="006E21FB"/>
    <w:rsid w:val="006F7B69"/>
    <w:rsid w:val="00700AA8"/>
    <w:rsid w:val="007146C0"/>
    <w:rsid w:val="00725287"/>
    <w:rsid w:val="00754A1D"/>
    <w:rsid w:val="0076096B"/>
    <w:rsid w:val="00762F3F"/>
    <w:rsid w:val="007678ED"/>
    <w:rsid w:val="00767A3E"/>
    <w:rsid w:val="00777533"/>
    <w:rsid w:val="007804D6"/>
    <w:rsid w:val="00790EDF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80F4E"/>
    <w:rsid w:val="00987BD6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D3A95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A5CB3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5755"/>
    <w:rsid w:val="00B47F08"/>
    <w:rsid w:val="00B67B97"/>
    <w:rsid w:val="00B921F1"/>
    <w:rsid w:val="00B968C8"/>
    <w:rsid w:val="00B97652"/>
    <w:rsid w:val="00BA3392"/>
    <w:rsid w:val="00BA3EC5"/>
    <w:rsid w:val="00BA51D9"/>
    <w:rsid w:val="00BA64E0"/>
    <w:rsid w:val="00BB5DFC"/>
    <w:rsid w:val="00BD279D"/>
    <w:rsid w:val="00BD6BB8"/>
    <w:rsid w:val="00BE7BAB"/>
    <w:rsid w:val="00BF61FB"/>
    <w:rsid w:val="00C64635"/>
    <w:rsid w:val="00C66BA2"/>
    <w:rsid w:val="00C852AE"/>
    <w:rsid w:val="00C86EAA"/>
    <w:rsid w:val="00C95985"/>
    <w:rsid w:val="00CA7EE0"/>
    <w:rsid w:val="00CC32EF"/>
    <w:rsid w:val="00CC5026"/>
    <w:rsid w:val="00CC68D0"/>
    <w:rsid w:val="00CD636B"/>
    <w:rsid w:val="00CD69C7"/>
    <w:rsid w:val="00CE2457"/>
    <w:rsid w:val="00D03F9A"/>
    <w:rsid w:val="00D06D51"/>
    <w:rsid w:val="00D14405"/>
    <w:rsid w:val="00D24991"/>
    <w:rsid w:val="00D3385A"/>
    <w:rsid w:val="00D40F78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429"/>
    <w:rsid w:val="00DE7E22"/>
    <w:rsid w:val="00E00BB6"/>
    <w:rsid w:val="00E00CA1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D41BB"/>
    <w:rsid w:val="00EE153D"/>
    <w:rsid w:val="00EE1DF1"/>
    <w:rsid w:val="00EE38E1"/>
    <w:rsid w:val="00EE7D7C"/>
    <w:rsid w:val="00EF2473"/>
    <w:rsid w:val="00F004AC"/>
    <w:rsid w:val="00F00A41"/>
    <w:rsid w:val="00F10D1E"/>
    <w:rsid w:val="00F1592F"/>
    <w:rsid w:val="00F25D98"/>
    <w:rsid w:val="00F300FB"/>
    <w:rsid w:val="00F42DBA"/>
    <w:rsid w:val="00F42E46"/>
    <w:rsid w:val="00F64E87"/>
    <w:rsid w:val="00F66B28"/>
    <w:rsid w:val="00F821C7"/>
    <w:rsid w:val="00F9128B"/>
    <w:rsid w:val="00FA29EB"/>
    <w:rsid w:val="00FB6386"/>
    <w:rsid w:val="00FC5D1A"/>
    <w:rsid w:val="00FD4E79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11</Pages>
  <Words>2092</Words>
  <Characters>11931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86</cp:revision>
  <cp:lastPrinted>1900-01-01T08:00:00Z</cp:lastPrinted>
  <dcterms:created xsi:type="dcterms:W3CDTF">2019-05-17T17:36:00Z</dcterms:created>
  <dcterms:modified xsi:type="dcterms:W3CDTF">2022-05-17T18:48:00Z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